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B3CB89"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376B0A" w:rsidRPr="00376B0A">
        <w:rPr>
          <w:b/>
          <w:noProof/>
          <w:sz w:val="24"/>
        </w:rPr>
        <w:t>C1-</w:t>
      </w:r>
      <w:r w:rsidR="0021186B" w:rsidRPr="00F01C4C">
        <w:rPr>
          <w:b/>
          <w:noProof/>
          <w:sz w:val="24"/>
        </w:rPr>
        <w:t>22</w:t>
      </w:r>
      <w:r w:rsidR="0021186B">
        <w:rPr>
          <w:b/>
          <w:noProof/>
          <w:sz w:val="24"/>
        </w:rPr>
        <w:t>617</w:t>
      </w:r>
      <w:r w:rsidR="0021186B">
        <w:rPr>
          <w:b/>
          <w:noProof/>
          <w:sz w:val="24"/>
        </w:rPr>
        <w:t>4</w:t>
      </w:r>
    </w:p>
    <w:p w14:paraId="77559CC4" w14:textId="4E7A762B"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r>
      <w:r w:rsidR="009100C2">
        <w:rPr>
          <w:b/>
          <w:noProof/>
          <w:sz w:val="24"/>
        </w:rPr>
        <w:tab/>
        <w:t xml:space="preserve">(revision of </w:t>
      </w:r>
      <w:r w:rsidR="009100C2" w:rsidRPr="00096BF7">
        <w:rPr>
          <w:b/>
          <w:noProof/>
          <w:sz w:val="24"/>
        </w:rPr>
        <w:t>C1-22596</w:t>
      </w:r>
      <w:r w:rsidR="009100C2">
        <w:rPr>
          <w:b/>
          <w:noProof/>
          <w:sz w:val="24"/>
        </w:rPr>
        <w:t>9</w:t>
      </w:r>
      <w:r w:rsidR="009100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640D1" w:rsidR="001E41F3" w:rsidRPr="00410371" w:rsidRDefault="00A21C24" w:rsidP="00E13F3D">
            <w:pPr>
              <w:pStyle w:val="CRCoverPage"/>
              <w:spacing w:after="0"/>
              <w:jc w:val="right"/>
              <w:rPr>
                <w:b/>
                <w:noProof/>
                <w:sz w:val="28"/>
              </w:rPr>
            </w:pPr>
            <w:fldSimple w:instr=" DOCPROPERTY  Spec#  \* MERGEFORMAT ">
              <w:r w:rsidR="006F3613" w:rsidRPr="006F361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F8F3E" w:rsidR="001E41F3" w:rsidRPr="00410371" w:rsidRDefault="00A21C24" w:rsidP="00547111">
            <w:pPr>
              <w:pStyle w:val="CRCoverPage"/>
              <w:spacing w:after="0"/>
              <w:rPr>
                <w:noProof/>
              </w:rPr>
            </w:pPr>
            <w:fldSimple w:instr=" DOCPROPERTY  Cr#  \* MERGEFORMAT ">
              <w:r w:rsidR="006F3613" w:rsidRPr="006F3613">
                <w:rPr>
                  <w:b/>
                  <w:noProof/>
                  <w:sz w:val="28"/>
                </w:rPr>
                <w:t>4804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FF313" w:rsidR="001E41F3" w:rsidRPr="00410371" w:rsidRDefault="00A21C24" w:rsidP="00E13F3D">
            <w:pPr>
              <w:pStyle w:val="CRCoverPage"/>
              <w:spacing w:after="0"/>
              <w:jc w:val="center"/>
              <w:rPr>
                <w:b/>
                <w:noProof/>
              </w:rPr>
            </w:pPr>
            <w:r w:rsidRPr="006F3613">
              <w:rPr>
                <w:b/>
                <w:noProof/>
                <w:sz w:val="28"/>
              </w:rPr>
              <w:fldChar w:fldCharType="begin"/>
            </w:r>
            <w:r w:rsidRPr="006F3613">
              <w:rPr>
                <w:b/>
                <w:noProof/>
                <w:sz w:val="28"/>
              </w:rPr>
              <w:instrText xml:space="preserve"> DOCPROPERTY  Revision  \* MERGEFORMAT </w:instrText>
            </w:r>
            <w:r w:rsidRPr="006F3613">
              <w:rPr>
                <w:b/>
                <w:noProof/>
                <w:sz w:val="28"/>
              </w:rPr>
              <w:fldChar w:fldCharType="separate"/>
            </w:r>
            <w:r w:rsidR="006F3613" w:rsidRPr="006F3613">
              <w:rPr>
                <w:b/>
                <w:noProof/>
                <w:sz w:val="28"/>
              </w:rPr>
              <w:t xml:space="preserve"> 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2590B" w:rsidR="001E41F3" w:rsidRPr="00410371" w:rsidRDefault="00A21C24">
            <w:pPr>
              <w:pStyle w:val="CRCoverPage"/>
              <w:spacing w:after="0"/>
              <w:jc w:val="center"/>
              <w:rPr>
                <w:noProof/>
                <w:sz w:val="28"/>
              </w:rPr>
            </w:pPr>
            <w:fldSimple w:instr=" DOCPROPERTY  Version  \* MERGEFORMAT ">
              <w:r w:rsidR="006F3613" w:rsidRPr="006F3613">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1CE45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D838E" w:rsidR="00F25D98" w:rsidRDefault="003E7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CB37B" w:rsidR="00F25D98" w:rsidRDefault="003E79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818A5" w:rsidR="001E41F3" w:rsidRDefault="00A21C24">
            <w:pPr>
              <w:pStyle w:val="CRCoverPage"/>
              <w:spacing w:after="0"/>
              <w:ind w:left="100"/>
              <w:rPr>
                <w:noProof/>
              </w:rPr>
            </w:pPr>
            <w:fldSimple w:instr=" DOCPROPERTY  CrTitle  \* MERGEFORMAT ">
              <w:r w:rsidR="006F3613">
                <w:t>Paging rejection in RRC inactive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E6CF3" w:rsidR="001E41F3" w:rsidRDefault="00A21C24">
            <w:pPr>
              <w:pStyle w:val="CRCoverPage"/>
              <w:spacing w:after="0"/>
              <w:ind w:left="100"/>
              <w:rPr>
                <w:noProof/>
              </w:rPr>
            </w:pPr>
            <w:fldSimple w:instr=" DOCPROPERTY  SourceIfWg  \* MERGEFORMAT ">
              <w:r w:rsidR="006F3613">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72CE0" w:rsidR="001E41F3" w:rsidRDefault="00A21C24" w:rsidP="00547111">
            <w:pPr>
              <w:pStyle w:val="CRCoverPage"/>
              <w:spacing w:after="0"/>
              <w:ind w:left="100"/>
              <w:rPr>
                <w:noProof/>
              </w:rPr>
            </w:pPr>
            <w:fldSimple w:instr=" DOCPROPERTY  SourceIfTsg  \* MERGEFORMAT ">
              <w:r w:rsidR="006F361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5A426" w:rsidR="001E41F3" w:rsidRDefault="00A21C24">
            <w:pPr>
              <w:pStyle w:val="CRCoverPage"/>
              <w:spacing w:after="0"/>
              <w:ind w:left="100"/>
              <w:rPr>
                <w:noProof/>
              </w:rPr>
            </w:pPr>
            <w:fldSimple w:instr=" DOCPROPERTY  RelatedWis  \* MERGEFORMAT ">
              <w:r w:rsidR="006F3613">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ABAF4" w:rsidR="001E41F3" w:rsidRDefault="00A21C24">
            <w:pPr>
              <w:pStyle w:val="CRCoverPage"/>
              <w:spacing w:after="0"/>
              <w:ind w:left="100"/>
              <w:rPr>
                <w:noProof/>
              </w:rPr>
            </w:pPr>
            <w:fldSimple w:instr=" DOCPROPERTY  ResDate  \* MERGEFORMAT ">
              <w:r w:rsidR="006F3613">
                <w:rPr>
                  <w:noProof/>
                </w:rPr>
                <w:t>2022-10-13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877A6" w:rsidR="001E41F3" w:rsidRDefault="00A21C24" w:rsidP="00D24991">
            <w:pPr>
              <w:pStyle w:val="CRCoverPage"/>
              <w:spacing w:after="0"/>
              <w:ind w:left="100" w:right="-609"/>
              <w:rPr>
                <w:b/>
                <w:noProof/>
              </w:rPr>
            </w:pPr>
            <w:fldSimple w:instr=" DOCPROPERTY  Cat  \* MERGEFORMAT ">
              <w:r w:rsidR="006F3613" w:rsidRPr="006F361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022F8" w:rsidR="001E41F3" w:rsidRDefault="00A21C24">
            <w:pPr>
              <w:pStyle w:val="CRCoverPage"/>
              <w:spacing w:after="0"/>
              <w:ind w:left="100"/>
              <w:rPr>
                <w:noProof/>
              </w:rPr>
            </w:pPr>
            <w:fldSimple w:instr=" DOCPROPERTY  Release  \* MERGEFORMAT ">
              <w:r w:rsidR="006F361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7A751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4BA9" w14:textId="7DE91DB1" w:rsidR="001E41F3" w:rsidRDefault="00DB002D">
            <w:pPr>
              <w:pStyle w:val="CRCoverPage"/>
              <w:spacing w:after="0"/>
              <w:ind w:left="100"/>
              <w:rPr>
                <w:noProof/>
              </w:rPr>
            </w:pPr>
            <w:r>
              <w:rPr>
                <w:noProof/>
              </w:rPr>
              <w:t xml:space="preserve">The rejection of paging </w:t>
            </w:r>
            <w:r w:rsidR="007D6F7B">
              <w:rPr>
                <w:noProof/>
              </w:rPr>
              <w:t xml:space="preserve">in </w:t>
            </w:r>
            <w:r w:rsidRPr="00DB002D">
              <w:rPr>
                <w:noProof/>
              </w:rPr>
              <w:t xml:space="preserve">RRC inactive </w:t>
            </w:r>
            <w:r w:rsidR="007D6F7B">
              <w:rPr>
                <w:noProof/>
              </w:rPr>
              <w:t xml:space="preserve">using CONTROL PLANE SERVICE REQUEST message is currently not supported in </w:t>
            </w:r>
            <w:r w:rsidR="00410C36">
              <w:rPr>
                <w:noProof/>
              </w:rPr>
              <w:t xml:space="preserve">clause </w:t>
            </w:r>
            <w:r w:rsidR="00F1119F" w:rsidRPr="00410C36">
              <w:rPr>
                <w:noProof/>
              </w:rPr>
              <w:t>5.3.1.4</w:t>
            </w:r>
            <w:r w:rsidR="00F1119F">
              <w:rPr>
                <w:noProof/>
              </w:rPr>
              <w:t xml:space="preserve"> as only support for </w:t>
            </w:r>
            <w:r w:rsidR="00F1119F" w:rsidRPr="00F1119F">
              <w:rPr>
                <w:noProof/>
              </w:rPr>
              <w:t>SERVICE REQUEST message</w:t>
            </w:r>
            <w:r w:rsidR="00F1119F">
              <w:rPr>
                <w:noProof/>
              </w:rPr>
              <w:t xml:space="preserve"> is specified:</w:t>
            </w:r>
          </w:p>
          <w:p w14:paraId="10719AB1" w14:textId="77777777" w:rsidR="00153273" w:rsidRDefault="00153273" w:rsidP="009F69AF">
            <w:pPr>
              <w:pStyle w:val="CRCoverPage"/>
              <w:spacing w:after="0"/>
              <w:ind w:left="284"/>
              <w:rPr>
                <w:rFonts w:ascii="Times New Roman" w:hAnsi="Times New Roman"/>
                <w:i/>
                <w:iCs/>
                <w:noProof/>
              </w:rPr>
            </w:pPr>
            <w:r w:rsidRPr="009F69AF">
              <w:rPr>
                <w:rFonts w:ascii="Times New Roman" w:hAnsi="Times New Roman"/>
                <w:i/>
                <w:iCs/>
                <w:noProof/>
              </w:rPr>
              <w:t xml:space="preserve">“If the UE in 5GMM-CONNECTED mode with RRC inactive indication receives an indication from the lower layers about RAN paging and the MUSIM UE decides not to initiate the service request procedure with service type set to “mobile terminated services” to respond to the RAN paging, the UE may initiate the service request procedure and set request type to "NAS signalling connection release" in the UE request type IE and </w:t>
            </w:r>
            <w:r w:rsidRPr="00F1119F">
              <w:rPr>
                <w:rFonts w:ascii="Times New Roman" w:hAnsi="Times New Roman"/>
                <w:i/>
                <w:iCs/>
                <w:noProof/>
                <w:highlight w:val="yellow"/>
              </w:rPr>
              <w:t>service type to "signalling</w:t>
            </w:r>
            <w:r w:rsidRPr="009F69AF">
              <w:rPr>
                <w:rFonts w:ascii="Times New Roman" w:hAnsi="Times New Roman"/>
                <w:i/>
                <w:iCs/>
                <w:noProof/>
              </w:rPr>
              <w:t xml:space="preserv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to reject the RAN paging as specified in subclause 5.6.1.2 for case o of subclause 5.6.1.1. The UE may include its paging restriction preferences in the Paging restriction IE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as specified in subclause 5.6.1.2 for case o of subclause 5.6.1.1.”</w:t>
            </w:r>
          </w:p>
          <w:p w14:paraId="708AA7DE" w14:textId="73D489CE" w:rsidR="00F1119F" w:rsidRPr="009F69AF" w:rsidRDefault="00F1119F" w:rsidP="00EA7275">
            <w:pPr>
              <w:pStyle w:val="CRCoverPage"/>
              <w:spacing w:after="0"/>
              <w:ind w:left="100"/>
              <w:rPr>
                <w:rFonts w:ascii="Times New Roman" w:hAnsi="Times New Roman"/>
                <w:i/>
                <w:iCs/>
                <w:noProof/>
              </w:rPr>
            </w:pPr>
            <w:r w:rsidRPr="00F1119F">
              <w:rPr>
                <w:noProof/>
              </w:rPr>
              <w:t xml:space="preserve">However, subclause </w:t>
            </w:r>
            <w:r w:rsidR="00F0255E" w:rsidRPr="00F0255E">
              <w:rPr>
                <w:noProof/>
              </w:rPr>
              <w:t>5.6.1.2.2</w:t>
            </w:r>
            <w:r>
              <w:rPr>
                <w:noProof/>
              </w:rPr>
              <w:t xml:space="preserve"> </w:t>
            </w:r>
            <w:r w:rsidR="00A52017">
              <w:rPr>
                <w:noProof/>
              </w:rPr>
              <w:t xml:space="preserve">also </w:t>
            </w:r>
            <w:r>
              <w:rPr>
                <w:noProof/>
              </w:rPr>
              <w:t xml:space="preserve">specifies the usage of </w:t>
            </w:r>
            <w:r w:rsidR="005800CE">
              <w:rPr>
                <w:noProof/>
              </w:rPr>
              <w:t xml:space="preserve">CONTROL PLANE </w:t>
            </w:r>
            <w:r w:rsidR="004F3DDF">
              <w:rPr>
                <w:noProof/>
              </w:rPr>
              <w:t xml:space="preserve">SERVICE </w:t>
            </w:r>
            <w:r w:rsidR="005800CE">
              <w:rPr>
                <w:noProof/>
              </w:rPr>
              <w:t xml:space="preserve">REQUEST message </w:t>
            </w:r>
            <w:r w:rsidR="009A7820" w:rsidRPr="009A7820">
              <w:rPr>
                <w:noProof/>
              </w:rPr>
              <w:t>for case o of subclause 5.6.1.1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7C9CC" w14:textId="77777777" w:rsidR="00C9092B" w:rsidRDefault="00A52017" w:rsidP="00C64DCC">
            <w:pPr>
              <w:pStyle w:val="CRCoverPage"/>
              <w:spacing w:after="0"/>
              <w:ind w:left="100"/>
              <w:rPr>
                <w:noProof/>
              </w:rPr>
            </w:pPr>
            <w:r>
              <w:rPr>
                <w:noProof/>
              </w:rPr>
              <w:t>Specify usage of CONTROL PLANE SERVICE REQUEST message</w:t>
            </w:r>
            <w:r w:rsidR="00E404AA">
              <w:rPr>
                <w:noProof/>
              </w:rPr>
              <w:t xml:space="preserve"> to reject paging in RRC </w:t>
            </w:r>
            <w:r w:rsidR="00E404AA" w:rsidRPr="00DB002D">
              <w:rPr>
                <w:noProof/>
              </w:rPr>
              <w:t>inactive</w:t>
            </w:r>
            <w:r w:rsidR="00E404AA">
              <w:rPr>
                <w:noProof/>
              </w:rPr>
              <w:t>.</w:t>
            </w:r>
          </w:p>
          <w:p w14:paraId="2C573ED5" w14:textId="77777777" w:rsidR="00C56178" w:rsidRDefault="00C56178" w:rsidP="00C64DCC">
            <w:pPr>
              <w:pStyle w:val="CRCoverPage"/>
              <w:spacing w:after="0"/>
              <w:ind w:left="100"/>
              <w:rPr>
                <w:noProof/>
              </w:rPr>
            </w:pPr>
          </w:p>
          <w:p w14:paraId="2A123EA2" w14:textId="77777777" w:rsidR="00C56178" w:rsidRDefault="00C56178" w:rsidP="00C56178">
            <w:pPr>
              <w:pStyle w:val="CRCoverPage"/>
              <w:spacing w:after="0"/>
              <w:ind w:left="100"/>
              <w:rPr>
                <w:u w:val="single"/>
              </w:rPr>
            </w:pPr>
            <w:r>
              <w:rPr>
                <w:u w:val="single"/>
              </w:rPr>
              <w:t>Backwards compatibility analysis</w:t>
            </w:r>
          </w:p>
          <w:p w14:paraId="31C656EC" w14:textId="18F98ABF" w:rsidR="00C56178" w:rsidRDefault="00C56178" w:rsidP="00C56178">
            <w:pPr>
              <w:pStyle w:val="CRCoverPage"/>
              <w:spacing w:after="0"/>
              <w:ind w:left="100"/>
              <w:rPr>
                <w:noProof/>
              </w:rPr>
            </w:pPr>
            <w:r w:rsidRPr="00612F5D">
              <w:rPr>
                <w:noProof/>
              </w:rPr>
              <w:t xml:space="preserve">This proposal is backwards </w:t>
            </w:r>
            <w:r w:rsidRPr="008E5742">
              <w:rPr>
                <w:noProof/>
              </w:rPr>
              <w:t xml:space="preserve">compatibility </w:t>
            </w:r>
            <w:r>
              <w:rPr>
                <w:noProof/>
              </w:rPr>
              <w:t xml:space="preserve">as usage of CONTROL PLANE SERVICE REQUEST message to reject paging is already specified </w:t>
            </w:r>
            <w:r w:rsidRPr="00F1119F">
              <w:rPr>
                <w:noProof/>
              </w:rPr>
              <w:t xml:space="preserve">subclause </w:t>
            </w:r>
            <w:r w:rsidRPr="00F0255E">
              <w:rPr>
                <w:noProof/>
              </w:rPr>
              <w:t>5.6.1.2.2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95DF" w:rsidR="001E41F3" w:rsidRDefault="00760AD8">
            <w:pPr>
              <w:pStyle w:val="CRCoverPage"/>
              <w:spacing w:after="0"/>
              <w:ind w:left="100"/>
              <w:rPr>
                <w:noProof/>
              </w:rPr>
            </w:pPr>
            <w:r>
              <w:rPr>
                <w:noProof/>
              </w:rPr>
              <w:t xml:space="preserve">Usage of CONTROL PLANE SERVICE REQUEST message to reject paging in RRC </w:t>
            </w:r>
            <w:r w:rsidRPr="00DB002D">
              <w:rPr>
                <w:noProof/>
              </w:rPr>
              <w:t>inactive</w:t>
            </w:r>
            <w:r w:rsidR="003F43AF">
              <w:rPr>
                <w:noProof/>
              </w:rPr>
              <w:t xml:space="preserve">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DB65F" w:rsidR="001E41F3" w:rsidRDefault="00410C36">
            <w:pPr>
              <w:pStyle w:val="CRCoverPage"/>
              <w:spacing w:after="0"/>
              <w:ind w:left="100"/>
              <w:rPr>
                <w:noProof/>
              </w:rPr>
            </w:pPr>
            <w:r w:rsidRPr="00410C36">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F482235" w14:textId="77777777" w:rsidR="00EF3BB9" w:rsidRDefault="00EF3BB9" w:rsidP="00EF3BB9">
      <w:pPr>
        <w:pStyle w:val="Heading4"/>
      </w:pPr>
      <w:bookmarkStart w:id="48" w:name="_Toc114476216"/>
      <w:bookmarkStart w:id="49" w:name="_Toc45286666"/>
      <w:bookmarkStart w:id="50" w:name="_Toc51947933"/>
      <w:bookmarkStart w:id="51" w:name="_Toc51949025"/>
      <w:bookmarkStart w:id="52" w:name="_Toc114484577"/>
      <w:r>
        <w:t>5.3.1.4</w:t>
      </w:r>
      <w:r>
        <w:tab/>
      </w:r>
      <w:r w:rsidRPr="006822D8">
        <w:t>5GMM-CONNECTED mode with RRC inactive indication</w:t>
      </w:r>
      <w:bookmarkEnd w:id="48"/>
    </w:p>
    <w:p w14:paraId="1D551DC1" w14:textId="77777777" w:rsidR="00EF3BB9" w:rsidRDefault="00EF3BB9" w:rsidP="00EF3BB9">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5632810" w14:textId="77777777" w:rsidR="00EF3BB9" w:rsidRDefault="00EF3BB9" w:rsidP="00EF3BB9">
      <w:r>
        <w:t>The UE is in 5GMM-CONNECTED mode with RRC inactive indication when the UE is in:</w:t>
      </w:r>
    </w:p>
    <w:p w14:paraId="2804DB6F" w14:textId="77777777" w:rsidR="00EF3BB9" w:rsidRDefault="00EF3BB9" w:rsidP="00EF3BB9">
      <w:pPr>
        <w:pStyle w:val="B1"/>
      </w:pPr>
      <w:r>
        <w:t>a)</w:t>
      </w:r>
      <w:r>
        <w:tab/>
        <w:t>5GMM-CONNECTED mode over 3GPP access at the NAS layer; and</w:t>
      </w:r>
    </w:p>
    <w:p w14:paraId="5D630132" w14:textId="77777777" w:rsidR="00EF3BB9" w:rsidRDefault="00EF3BB9" w:rsidP="00EF3BB9">
      <w:pPr>
        <w:pStyle w:val="B1"/>
      </w:pPr>
      <w:r>
        <w:t>b)</w:t>
      </w:r>
      <w:r>
        <w:tab/>
        <w:t>RRC_INACTIVE state at the AS layer (see 3GPP TS 38.300 [27]).</w:t>
      </w:r>
    </w:p>
    <w:p w14:paraId="3A31CD21" w14:textId="77777777" w:rsidR="00EF3BB9" w:rsidRDefault="00EF3BB9" w:rsidP="00EF3BB9">
      <w:pPr>
        <w:rPr>
          <w:noProof/>
          <w:lang w:val="en-US"/>
        </w:rPr>
      </w:pPr>
      <w:r>
        <w:rPr>
          <w:noProof/>
          <w:lang w:val="en-US"/>
        </w:rPr>
        <w:t>Unless stated otherwise, the UE behaviour in 5GMM-CONNECTED mode with RRC inactive indication follows the UE behaviour in 5GMM-CONNECTED over 3GPP access, except that:</w:t>
      </w:r>
    </w:p>
    <w:p w14:paraId="23974F65" w14:textId="77777777" w:rsidR="00EF3BB9" w:rsidRDefault="00EF3BB9" w:rsidP="00EF3BB9">
      <w:pPr>
        <w:pStyle w:val="B1"/>
        <w:rPr>
          <w:noProof/>
          <w:lang w:val="en-US"/>
        </w:rPr>
      </w:pPr>
      <w:r>
        <w:rPr>
          <w:noProof/>
          <w:lang w:val="en-US"/>
        </w:rPr>
        <w:t>a)</w:t>
      </w:r>
      <w:r>
        <w:rPr>
          <w:noProof/>
          <w:lang w:val="en-US"/>
        </w:rPr>
        <w:tab/>
        <w:t>the UE shall apply the mobility restrictions; and</w:t>
      </w:r>
    </w:p>
    <w:p w14:paraId="7ECD9873" w14:textId="77777777" w:rsidR="00EF3BB9" w:rsidRDefault="00EF3BB9" w:rsidP="00EF3BB9">
      <w:pPr>
        <w:pStyle w:val="B1"/>
        <w:rPr>
          <w:noProof/>
          <w:lang w:val="en-US"/>
        </w:rPr>
      </w:pPr>
      <w:r>
        <w:rPr>
          <w:noProof/>
          <w:lang w:val="en-US"/>
        </w:rPr>
        <w:t>b)</w:t>
      </w:r>
      <w:r>
        <w:rPr>
          <w:noProof/>
          <w:lang w:val="en-US"/>
        </w:rPr>
        <w:tab/>
        <w:t>the UE shall perform the PLMN selection procedures</w:t>
      </w:r>
    </w:p>
    <w:p w14:paraId="305E6DE9" w14:textId="77777777" w:rsidR="00EF3BB9" w:rsidRDefault="00EF3BB9" w:rsidP="00EF3BB9">
      <w:pPr>
        <w:rPr>
          <w:noProof/>
          <w:lang w:val="en-US"/>
        </w:rPr>
      </w:pPr>
      <w:r>
        <w:rPr>
          <w:noProof/>
          <w:lang w:val="en-US"/>
        </w:rPr>
        <w:t>as in 5GMM-IDLE mode over 3GPP access.</w:t>
      </w:r>
    </w:p>
    <w:p w14:paraId="31AB607B" w14:textId="77777777" w:rsidR="00EF3BB9" w:rsidRDefault="00EF3BB9" w:rsidP="00EF3BB9">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6A12A8C" w14:textId="77777777" w:rsidR="00EF3BB9" w:rsidRDefault="00EF3BB9" w:rsidP="00EF3BB9">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3FEA0ADC" w14:textId="77777777" w:rsidR="00EF3BB9" w:rsidRDefault="00EF3BB9" w:rsidP="00EF3BB9">
      <w:pPr>
        <w:rPr>
          <w:noProof/>
          <w:lang w:val="en-US"/>
        </w:rPr>
      </w:pPr>
      <w:r>
        <w:rPr>
          <w:noProof/>
          <w:lang w:val="en-US"/>
        </w:rPr>
        <w:t>Upon:</w:t>
      </w:r>
    </w:p>
    <w:p w14:paraId="10AF7723" w14:textId="77777777" w:rsidR="00EF3BB9" w:rsidRDefault="00EF3BB9" w:rsidP="00EF3BB9">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proofErr w:type="gramStart"/>
      <w:r w:rsidRPr="000C0179">
        <w:t>"</w:t>
      </w:r>
      <w:r>
        <w:rPr>
          <w:noProof/>
          <w:lang w:val="en-US"/>
        </w:rPr>
        <w:t>;</w:t>
      </w:r>
      <w:proofErr w:type="gramEnd"/>
    </w:p>
    <w:p w14:paraId="367A2BB1" w14:textId="77777777" w:rsidR="00EF3BB9" w:rsidRDefault="00EF3BB9" w:rsidP="00EF3BB9">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7EB0510" w14:textId="77777777" w:rsidR="00EF3BB9" w:rsidRDefault="00EF3BB9" w:rsidP="00EF3BB9">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5E2DEF88" w14:textId="77777777" w:rsidR="00EF3BB9" w:rsidRDefault="00EF3BB9" w:rsidP="00EF3BB9">
      <w:pPr>
        <w:pStyle w:val="B1"/>
      </w:pPr>
      <w:r>
        <w:t>d</w:t>
      </w:r>
      <w:r w:rsidRPr="00B479D3">
        <w:t>)</w:t>
      </w:r>
      <w:r w:rsidRPr="00B479D3">
        <w:tab/>
        <w:t>a trigger to request resources for V2X communication over PC5 (see 3GPP TS 23.287 [6C]</w:t>
      </w:r>
      <w:proofErr w:type="gramStart"/>
      <w:r w:rsidRPr="00B479D3">
        <w:t>)</w:t>
      </w:r>
      <w:r>
        <w:t>;</w:t>
      </w:r>
      <w:proofErr w:type="gramEnd"/>
    </w:p>
    <w:p w14:paraId="234B2181" w14:textId="77777777" w:rsidR="00EF3BB9" w:rsidRDefault="00EF3BB9" w:rsidP="00EF3BB9">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4511753" w14:textId="77777777" w:rsidR="00EF3BB9" w:rsidRDefault="00EF3BB9" w:rsidP="00EF3BB9">
      <w:pPr>
        <w:pStyle w:val="NO"/>
      </w:pPr>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05F88D3E" w14:textId="77777777" w:rsidR="00EF3BB9" w:rsidRDefault="00EF3BB9" w:rsidP="00EF3BB9">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 xml:space="preserve">s completed or </w:t>
      </w:r>
      <w:proofErr w:type="gramStart"/>
      <w:r w:rsidRPr="00EE05EA">
        <w:t>fail</w:t>
      </w:r>
      <w:r>
        <w:t>ed;</w:t>
      </w:r>
      <w:proofErr w:type="gramEnd"/>
      <w:r>
        <w:t xml:space="preserve"> </w:t>
      </w:r>
    </w:p>
    <w:p w14:paraId="2B4F3EF1" w14:textId="77777777" w:rsidR="00EF3BB9" w:rsidRDefault="00EF3BB9" w:rsidP="00EF3BB9">
      <w:pPr>
        <w:pStyle w:val="B5"/>
      </w:pPr>
      <w:r>
        <w:t>b)</w:t>
      </w:r>
      <w:r>
        <w:tab/>
      </w:r>
      <w:r>
        <w:rPr>
          <w:noProof/>
          <w:lang w:val="en-US"/>
        </w:rPr>
        <w:t>the NAS layer is not aware of the classification of NAS messages or the user data packets as belonging to the SDT session at the lower layers</w:t>
      </w:r>
      <w:r>
        <w:t>; and</w:t>
      </w:r>
    </w:p>
    <w:p w14:paraId="1A2E7EF7" w14:textId="77777777" w:rsidR="00EF3BB9" w:rsidRDefault="00EF3BB9" w:rsidP="00EF3BB9">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p w14:paraId="04C9944A" w14:textId="77777777" w:rsidR="00EF3BB9" w:rsidRDefault="00EF3BB9" w:rsidP="00EF3BB9">
      <w:pPr>
        <w:rPr>
          <w:noProof/>
          <w:lang w:val="en-US"/>
        </w:rPr>
      </w:pPr>
      <w:r>
        <w:rPr>
          <w:noProof/>
          <w:lang w:val="en-US"/>
        </w:rPr>
        <w:lastRenderedPageBreak/>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444A8418" w14:textId="77777777" w:rsidR="00EF3BB9" w:rsidRDefault="00EF3BB9" w:rsidP="00EF3BB9">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79BA62CF" w14:textId="77777777" w:rsidR="00EF3BB9" w:rsidRPr="00D27A95" w:rsidRDefault="00EF3BB9" w:rsidP="00EF3BB9">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E6D9415" w14:textId="77777777" w:rsidR="00EF3BB9" w:rsidRDefault="00EF3BB9" w:rsidP="00EF3BB9">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CD6F79E" w14:textId="77777777" w:rsidR="00EF3BB9" w:rsidRDefault="00EF3BB9" w:rsidP="00EF3BB9">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6DE64A54" w14:textId="77777777" w:rsidR="00EF3BB9" w:rsidRPr="00D575BA" w:rsidRDefault="00EF3BB9" w:rsidP="00EF3BB9">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6BE61DE" w14:textId="77777777" w:rsidR="00EF3BB9" w:rsidRDefault="00EF3BB9" w:rsidP="00EF3BB9">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0BD441C" w14:textId="77777777" w:rsidR="00EF3BB9" w:rsidRPr="00C747BB" w:rsidRDefault="00EF3BB9" w:rsidP="00EF3BB9">
      <w:pPr>
        <w:pStyle w:val="B1"/>
        <w:rPr>
          <w:noProof/>
          <w:lang w:val="en-US"/>
        </w:rPr>
      </w:pPr>
      <w:r w:rsidRPr="00C747BB">
        <w:rPr>
          <w:noProof/>
          <w:lang w:val="en-US"/>
        </w:rPr>
        <w:t>a)</w:t>
      </w:r>
      <w:r w:rsidRPr="00C747BB">
        <w:rPr>
          <w:noProof/>
          <w:lang w:val="en-US"/>
        </w:rPr>
        <w:tab/>
        <w:t>enter 5GMM-IDLE mode; and</w:t>
      </w:r>
    </w:p>
    <w:p w14:paraId="37EAC46F" w14:textId="77777777" w:rsidR="00EF3BB9" w:rsidRDefault="00EF3BB9" w:rsidP="00EF3BB9">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447E9D22" w14:textId="77777777" w:rsidR="00EF3BB9" w:rsidRDefault="00EF3BB9" w:rsidP="00EF3BB9">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85EEDC7" w14:textId="77777777" w:rsidR="00EF3BB9" w:rsidRDefault="00EF3BB9" w:rsidP="00EF3BB9">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CD4CF9E" w14:textId="77777777" w:rsidR="00EF3BB9" w:rsidRDefault="00EF3BB9" w:rsidP="00EF3BB9">
      <w:pPr>
        <w:pStyle w:val="B1"/>
        <w:rPr>
          <w:noProof/>
          <w:lang w:val="en-US"/>
        </w:rPr>
      </w:pPr>
      <w:r>
        <w:rPr>
          <w:noProof/>
          <w:lang w:val="en-US"/>
        </w:rPr>
        <w:t>-</w:t>
      </w:r>
      <w:r>
        <w:rPr>
          <w:noProof/>
          <w:lang w:val="en-US"/>
        </w:rPr>
        <w:tab/>
        <w:t>proceed with the pending procedure; and</w:t>
      </w:r>
    </w:p>
    <w:p w14:paraId="0B2DE8EC" w14:textId="77777777" w:rsidR="00EF3BB9" w:rsidRDefault="00EF3BB9" w:rsidP="00EF3BB9">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7B4D5769" w14:textId="77777777" w:rsidR="00EF3BB9" w:rsidRDefault="00EF3BB9" w:rsidP="00EF3BB9">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11F4164" w14:textId="77777777" w:rsidR="00EF3BB9" w:rsidRDefault="00EF3BB9" w:rsidP="00EF3BB9">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71C890D" w14:textId="77777777" w:rsidR="00EF3BB9" w:rsidRDefault="00EF3BB9" w:rsidP="00EF3BB9">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6CC26487" w14:textId="77777777" w:rsidR="00EF3BB9" w:rsidRDefault="00EF3BB9" w:rsidP="00EF3BB9">
      <w:pPr>
        <w:pStyle w:val="B1"/>
        <w:rPr>
          <w:noProof/>
          <w:lang w:val="en-US"/>
        </w:rPr>
      </w:pPr>
      <w:r>
        <w:rPr>
          <w:noProof/>
          <w:lang w:val="en-US"/>
        </w:rPr>
        <w:t>3)</w:t>
      </w:r>
      <w:r>
        <w:rPr>
          <w:noProof/>
          <w:lang w:val="en-US"/>
        </w:rPr>
        <w:tab/>
        <w:t>upon successful service request procedure completion, proceed with any pending procedure.</w:t>
      </w:r>
    </w:p>
    <w:p w14:paraId="789780B5" w14:textId="77777777" w:rsidR="00EF3BB9" w:rsidRDefault="00EF3BB9" w:rsidP="00EF3BB9">
      <w:pPr>
        <w:rPr>
          <w:noProof/>
          <w:lang w:val="en-US"/>
        </w:rPr>
      </w:pPr>
      <w:r>
        <w:rPr>
          <w:noProof/>
          <w:lang w:val="en-US"/>
        </w:rPr>
        <w:lastRenderedPageBreak/>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67318EB8" w14:textId="77777777" w:rsidR="00EF3BB9" w:rsidRDefault="00EF3BB9" w:rsidP="00EF3BB9">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33D297E" w14:textId="77777777" w:rsidR="00EF3BB9" w:rsidRDefault="00EF3BB9" w:rsidP="00EF3BB9">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0C6DC242" w14:textId="77777777" w:rsidR="00EF3BB9" w:rsidRDefault="00EF3BB9" w:rsidP="00EF3BB9">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9C21EA3" w14:textId="77777777" w:rsidR="00EF3BB9" w:rsidRDefault="00EF3BB9" w:rsidP="00EF3BB9">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571E4A0D" w14:textId="77777777" w:rsidR="00EF3BB9" w:rsidRPr="00BE62B4" w:rsidRDefault="00EF3BB9" w:rsidP="00EF3BB9">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400BB1B6" w14:textId="77777777" w:rsidR="00EF3BB9" w:rsidRDefault="00EF3BB9" w:rsidP="00EF3BB9">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1BAD568E" w14:textId="77777777" w:rsidR="00EF3BB9" w:rsidRPr="005517B3" w:rsidRDefault="00EF3BB9" w:rsidP="00EF3BB9">
      <w:pPr>
        <w:pStyle w:val="B1"/>
        <w:rPr>
          <w:snapToGrid w:val="0"/>
        </w:rPr>
      </w:pPr>
      <w:r>
        <w:t>b)</w:t>
      </w:r>
      <w:r>
        <w:tab/>
        <w:t>else, the UE shall:</w:t>
      </w:r>
    </w:p>
    <w:p w14:paraId="63DE4B58" w14:textId="77777777" w:rsidR="00EF3BB9" w:rsidRDefault="00EF3BB9" w:rsidP="00EF3BB9">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1FD4CED" w14:textId="77777777" w:rsidR="00EF3BB9" w:rsidRDefault="00EF3BB9" w:rsidP="00EF3BB9">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4D7D17C2" w14:textId="77777777" w:rsidR="00EF3BB9" w:rsidRPr="00D27A95" w:rsidRDefault="00EF3BB9" w:rsidP="00EF3BB9">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53054A63" w14:textId="77777777" w:rsidR="00EF3BB9" w:rsidRDefault="00EF3BB9" w:rsidP="00EF3BB9">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D039ACC" w14:textId="77777777" w:rsidR="00EF3BB9" w:rsidRDefault="00EF3BB9" w:rsidP="00EF3BB9">
      <w:pPr>
        <w:pStyle w:val="B1"/>
        <w:rPr>
          <w:noProof/>
          <w:lang w:val="en-US"/>
        </w:rPr>
      </w:pPr>
      <w:r>
        <w:rPr>
          <w:noProof/>
          <w:lang w:val="en-US"/>
        </w:rPr>
        <w:t>a)</w:t>
      </w:r>
      <w:r>
        <w:rPr>
          <w:noProof/>
          <w:lang w:val="en-US"/>
        </w:rPr>
        <w:tab/>
        <w:t>indication of transition from RRC_INACTIVE state to RRC_IDLE state; or</w:t>
      </w:r>
    </w:p>
    <w:p w14:paraId="5E564DFD" w14:textId="77777777" w:rsidR="00EF3BB9" w:rsidRDefault="00EF3BB9" w:rsidP="00EF3BB9">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2FFAC07F" w14:textId="77777777" w:rsidR="00EF3BB9" w:rsidRPr="002B1FAE" w:rsidRDefault="00EF3BB9" w:rsidP="00EF3BB9">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41B79CF5" w14:textId="77777777" w:rsidR="00EF3BB9" w:rsidRDefault="00EF3BB9" w:rsidP="00EF3BB9">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C9CD2ED" w14:textId="3699A9B8" w:rsidR="00C25A41" w:rsidRDefault="00C25A41" w:rsidP="00C25A41">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ins w:id="53" w:author="Intel/ThomasL" w:date="2022-09-28T14:21:00Z">
        <w:r>
          <w:rPr>
            <w:noProof/>
            <w:lang w:val="en-US"/>
          </w:rPr>
          <w:t>"</w:t>
        </w:r>
      </w:ins>
      <w:del w:id="54" w:author="Intel/ThomasL" w:date="2022-09-28T14:21:00Z">
        <w:r w:rsidDel="003B785C">
          <w:rPr>
            <w:noProof/>
            <w:lang w:val="en-US" w:eastAsia="zh-CN"/>
          </w:rPr>
          <w:delText>“</w:delText>
        </w:r>
      </w:del>
      <w:r>
        <w:t>mobile terminated services</w:t>
      </w:r>
      <w:del w:id="55" w:author="Intel/ThomasL" w:date="2022-09-28T14:21:00Z">
        <w:r w:rsidDel="003B785C">
          <w:rPr>
            <w:noProof/>
            <w:lang w:val="en-US" w:eastAsia="zh-CN"/>
          </w:rPr>
          <w:delText>”</w:delText>
        </w:r>
      </w:del>
      <w:ins w:id="56" w:author="Intel/ThomasL" w:date="2022-09-28T14:21:00Z">
        <w:r>
          <w:rPr>
            <w:noProof/>
            <w:lang w:val="en-US"/>
          </w:rPr>
          <w:t>"</w:t>
        </w:r>
      </w:ins>
      <w:r>
        <w:rPr>
          <w:noProof/>
          <w:lang w:val="en-US" w:eastAsia="zh-CN"/>
        </w:rPr>
        <w:t xml:space="preserve"> </w:t>
      </w:r>
      <w:ins w:id="57" w:author="Intel/ThomasL" w:date="2022-09-28T14:20:00Z">
        <w:r>
          <w:rPr>
            <w:noProof/>
            <w:lang w:val="en-US" w:eastAsia="zh-CN"/>
          </w:rPr>
          <w:t xml:space="preserve">or control </w:t>
        </w:r>
      </w:ins>
      <w:ins w:id="58" w:author="Intel/ThomasL" w:date="2022-09-28T14:21:00Z">
        <w:r>
          <w:rPr>
            <w:noProof/>
            <w:lang w:val="en-US" w:eastAsia="zh-CN"/>
          </w:rPr>
          <w:t xml:space="preserve">plane </w:t>
        </w:r>
      </w:ins>
      <w:ins w:id="59" w:author="Intel/ThomasL" w:date="2022-09-28T14:20:00Z">
        <w:r>
          <w:rPr>
            <w:noProof/>
            <w:lang w:val="en-US" w:eastAsia="zh-CN"/>
          </w:rPr>
          <w:t xml:space="preserve">service type set to </w:t>
        </w:r>
      </w:ins>
      <w:ins w:id="60" w:author="Intel/ThomasL" w:date="2022-09-28T14:21:00Z">
        <w:r>
          <w:rPr>
            <w:noProof/>
            <w:lang w:val="en-US"/>
          </w:rPr>
          <w:t>"</w:t>
        </w:r>
      </w:ins>
      <w:ins w:id="61" w:author="Intel/ThomasL" w:date="2022-09-28T14:20:00Z">
        <w:r w:rsidRPr="00095963">
          <w:rPr>
            <w:noProof/>
            <w:lang w:val="en-US" w:eastAsia="zh-CN"/>
          </w:rPr>
          <w:t xml:space="preserve">mobile </w:t>
        </w:r>
      </w:ins>
      <w:ins w:id="62" w:author="Intel/ThomasL" w:date="2022-09-28T14:26:00Z">
        <w:r>
          <w:rPr>
            <w:noProof/>
            <w:lang w:val="en-US" w:eastAsia="zh-CN"/>
          </w:rPr>
          <w:t>terminat</w:t>
        </w:r>
      </w:ins>
      <w:ins w:id="63" w:author="Intel/ThomasL" w:date="2022-09-28T14:20:00Z">
        <w:r w:rsidRPr="00095963">
          <w:rPr>
            <w:noProof/>
            <w:lang w:val="en-US" w:eastAsia="zh-CN"/>
          </w:rPr>
          <w:t>ing request</w:t>
        </w:r>
      </w:ins>
      <w:ins w:id="64" w:author="Intel/ThomasL" w:date="2022-09-28T14:21:00Z">
        <w:r>
          <w:rPr>
            <w:noProof/>
            <w:lang w:val="en-US"/>
          </w:rPr>
          <w:t>"</w:t>
        </w:r>
      </w:ins>
      <w:ins w:id="65" w:author="Intel/ThomasL" w:date="2022-09-28T14:20:00Z">
        <w:r>
          <w:rPr>
            <w:noProof/>
            <w:lang w:val="en-US" w:eastAsia="zh-CN"/>
          </w:rPr>
          <w:t xml:space="preserve"> </w:t>
        </w:r>
      </w:ins>
      <w:r>
        <w:rPr>
          <w:noProof/>
          <w:lang w:val="en-US" w:eastAsia="zh-CN"/>
        </w:rPr>
        <w:t>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w:t>
      </w:r>
      <w:ins w:id="66" w:author="Intel/ThomasL" w:date="2022-09-28T14:22:00Z">
        <w:r>
          <w:t xml:space="preserve">or </w:t>
        </w:r>
      </w:ins>
      <w:ins w:id="67" w:author="Intel/ThomasL" w:date="2022-09-28T15:28:00Z">
        <w:r w:rsidR="00233C66">
          <w:t xml:space="preserve">set </w:t>
        </w:r>
        <w:r w:rsidR="00233C66">
          <w:rPr>
            <w:lang w:eastAsia="zh-CN"/>
          </w:rPr>
          <w:t>r</w:t>
        </w:r>
        <w:r w:rsidR="00233C66">
          <w:rPr>
            <w:noProof/>
            <w:lang w:val="en-US"/>
          </w:rPr>
          <w:t>equest type to "NAS signalling connection release" in the UE request type IE and</w:t>
        </w:r>
        <w:r w:rsidR="00233C66">
          <w:rPr>
            <w:noProof/>
            <w:lang w:val="en-US" w:eastAsia="zh-CN"/>
          </w:rPr>
          <w:t xml:space="preserve"> </w:t>
        </w:r>
      </w:ins>
      <w:ins w:id="68" w:author="Intel/ThomasL" w:date="2022-09-28T14:22:00Z">
        <w:r>
          <w:rPr>
            <w:noProof/>
            <w:lang w:val="en-US" w:eastAsia="zh-CN"/>
          </w:rPr>
          <w:t xml:space="preserve">control plane service type set to </w:t>
        </w:r>
        <w:r>
          <w:rPr>
            <w:noProof/>
            <w:lang w:val="en-US"/>
          </w:rPr>
          <w:t>"</w:t>
        </w:r>
      </w:ins>
      <w:ins w:id="69" w:author="Intel/ThomasL" w:date="2022-09-28T14:25:00Z">
        <w:r w:rsidRPr="00266885">
          <w:rPr>
            <w:noProof/>
            <w:lang w:val="en-US" w:eastAsia="zh-CN"/>
          </w:rPr>
          <w:t>mobile originating request</w:t>
        </w:r>
      </w:ins>
      <w:ins w:id="70" w:author="Intel/ThomasL" w:date="2022-09-28T14:22:00Z">
        <w:r>
          <w:rPr>
            <w:noProof/>
            <w:lang w:val="en-US"/>
          </w:rPr>
          <w:t xml:space="preserve">" </w:t>
        </w:r>
      </w:ins>
      <w:ins w:id="71" w:author="Intel/ThomasL" w:date="2022-09-28T14:28:00Z">
        <w:r>
          <w:t xml:space="preserve">in the </w:t>
        </w:r>
      </w:ins>
      <w:ins w:id="72" w:author="Intel/ThomasL" w:date="2022-09-28T14:29:00Z">
        <w:r>
          <w:rPr>
            <w:noProof/>
            <w:lang w:val="en-US"/>
          </w:rPr>
          <w:t xml:space="preserve">CONTROL PLANE </w:t>
        </w:r>
      </w:ins>
      <w:ins w:id="73" w:author="Intel/ThomasL" w:date="2022-09-28T14:28:00Z">
        <w:r>
          <w:t xml:space="preserve">SERVICE REQUEST message </w:t>
        </w:r>
      </w:ins>
      <w:r>
        <w:t xml:space="preserve">to reject the RAN paging as specified in subclause 5.6.1.2 for case o of subclause 5.6.1.1. The UE may include its paging restriction preferences in the Paging restriction IE in the SERVICE REQUEST message </w:t>
      </w:r>
      <w:ins w:id="74" w:author="Intel/ThomasL" w:date="2022-09-28T14:30:00Z">
        <w:r>
          <w:t xml:space="preserve">or </w:t>
        </w:r>
        <w:r>
          <w:rPr>
            <w:noProof/>
            <w:lang w:val="en-US"/>
          </w:rPr>
          <w:t xml:space="preserve">CONTROL PLANE </w:t>
        </w:r>
        <w:r>
          <w:t xml:space="preserve">SERVICE REQUEST message </w:t>
        </w:r>
      </w:ins>
      <w:r>
        <w:t>as specified in subclause 5.6.1.2 for case o of subclause 5.6.1.1.</w:t>
      </w:r>
    </w:p>
    <w:p w14:paraId="60B0957D" w14:textId="77777777" w:rsidR="00EF3BB9" w:rsidRPr="00BF7267" w:rsidRDefault="00EF3BB9" w:rsidP="00EF3BB9">
      <w:pPr>
        <w:pStyle w:val="NO"/>
        <w:rPr>
          <w:lang w:eastAsia="zh-CN"/>
        </w:rPr>
      </w:pPr>
      <w:r w:rsidRPr="00BF7267">
        <w:t>NOTE 5:</w:t>
      </w:r>
      <w:r w:rsidRPr="00BF7267">
        <w:tab/>
        <w:t>T</w:t>
      </w:r>
      <w:r w:rsidRPr="00BF7267">
        <w:rPr>
          <w:lang w:eastAsia="zh-CN"/>
        </w:rPr>
        <w:t>he interworking between the NAS layer and the AS layer triggered by RAN paging is up to UE implementation.</w:t>
      </w:r>
    </w:p>
    <w:p w14:paraId="7163B7E5" w14:textId="77777777" w:rsidR="00EF3BB9" w:rsidRPr="00BF7267" w:rsidRDefault="00EF3BB9" w:rsidP="00EF3BB9">
      <w:pPr>
        <w:pStyle w:val="NO"/>
      </w:pPr>
      <w:r w:rsidRPr="00BF7267">
        <w:rPr>
          <w:rFonts w:hint="eastAsia"/>
          <w:lang w:eastAsia="zh-CN"/>
        </w:rPr>
        <w:t>N</w:t>
      </w:r>
      <w:r w:rsidRPr="00BF7267">
        <w:rPr>
          <w:lang w:eastAsia="zh-CN"/>
        </w:rPr>
        <w:t>OTE 6:</w:t>
      </w:r>
      <w:r w:rsidRPr="00BF7267">
        <w:t xml:space="preserve"> </w:t>
      </w:r>
      <w:r w:rsidRPr="00BF7267">
        <w:rPr>
          <w:lang w:eastAsia="zh-CN"/>
        </w:rPr>
        <w:t xml:space="preserve">As an implementation option, the MUSIM UE is allowed to not respond to RAN paging based on the information available in the paging message, </w:t>
      </w:r>
      <w:proofErr w:type="gramStart"/>
      <w:r w:rsidRPr="00BF7267">
        <w:rPr>
          <w:lang w:eastAsia="zh-CN"/>
        </w:rPr>
        <w:t>e.g.</w:t>
      </w:r>
      <w:proofErr w:type="gramEnd"/>
      <w:r w:rsidRPr="00BF7267">
        <w:rPr>
          <w:lang w:eastAsia="zh-CN"/>
        </w:rPr>
        <w:t xml:space="preserve"> voice service indication.</w:t>
      </w:r>
    </w:p>
    <w:p w14:paraId="1992C414" w14:textId="77777777" w:rsidR="00EF3BB9" w:rsidRDefault="00EF3BB9" w:rsidP="00EF3BB9">
      <w:pPr>
        <w:rPr>
          <w:noProof/>
          <w:lang w:val="en-US"/>
        </w:rPr>
      </w:pPr>
      <w:r w:rsidRPr="00BF7267">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bookmarkEnd w:id="49"/>
    <w:bookmarkEnd w:id="50"/>
    <w:bookmarkEnd w:id="51"/>
    <w:bookmarkEnd w:id="52"/>
    <w:p w14:paraId="2CDDFC1E" w14:textId="036C91A6"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6D842" w14:textId="77777777" w:rsidR="00A21C24" w:rsidRDefault="00A21C24">
      <w:r>
        <w:separator/>
      </w:r>
    </w:p>
  </w:endnote>
  <w:endnote w:type="continuationSeparator" w:id="0">
    <w:p w14:paraId="44A0DCD7" w14:textId="77777777" w:rsidR="00A21C24" w:rsidRDefault="00A2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AA668" w14:textId="77777777" w:rsidR="00A21C24" w:rsidRDefault="00A21C24">
      <w:r>
        <w:separator/>
      </w:r>
    </w:p>
  </w:footnote>
  <w:footnote w:type="continuationSeparator" w:id="0">
    <w:p w14:paraId="04ACACB3" w14:textId="77777777" w:rsidR="00A21C24" w:rsidRDefault="00A21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63"/>
    <w:rsid w:val="000A6394"/>
    <w:rsid w:val="000B7FED"/>
    <w:rsid w:val="000C038A"/>
    <w:rsid w:val="000C6598"/>
    <w:rsid w:val="000D44B3"/>
    <w:rsid w:val="00145D43"/>
    <w:rsid w:val="00153273"/>
    <w:rsid w:val="00192C46"/>
    <w:rsid w:val="001A08B3"/>
    <w:rsid w:val="001A7B60"/>
    <w:rsid w:val="001B52F0"/>
    <w:rsid w:val="001B5697"/>
    <w:rsid w:val="001B7A65"/>
    <w:rsid w:val="001E41F3"/>
    <w:rsid w:val="00207157"/>
    <w:rsid w:val="0021186B"/>
    <w:rsid w:val="00233C66"/>
    <w:rsid w:val="0026004D"/>
    <w:rsid w:val="002640DD"/>
    <w:rsid w:val="00266885"/>
    <w:rsid w:val="00275D12"/>
    <w:rsid w:val="00284FEB"/>
    <w:rsid w:val="002860C4"/>
    <w:rsid w:val="002A3E93"/>
    <w:rsid w:val="002B5741"/>
    <w:rsid w:val="002E472E"/>
    <w:rsid w:val="00305409"/>
    <w:rsid w:val="00314A06"/>
    <w:rsid w:val="0032625A"/>
    <w:rsid w:val="00334AA3"/>
    <w:rsid w:val="003609EF"/>
    <w:rsid w:val="0036231A"/>
    <w:rsid w:val="00374DD4"/>
    <w:rsid w:val="00376B0A"/>
    <w:rsid w:val="003B785C"/>
    <w:rsid w:val="003E1A36"/>
    <w:rsid w:val="003E794C"/>
    <w:rsid w:val="003F43AF"/>
    <w:rsid w:val="00410371"/>
    <w:rsid w:val="00410C36"/>
    <w:rsid w:val="004242F1"/>
    <w:rsid w:val="004A294C"/>
    <w:rsid w:val="004B75B7"/>
    <w:rsid w:val="004F3DDF"/>
    <w:rsid w:val="005141D9"/>
    <w:rsid w:val="0051580D"/>
    <w:rsid w:val="00520CA3"/>
    <w:rsid w:val="00547111"/>
    <w:rsid w:val="005800CE"/>
    <w:rsid w:val="00592D74"/>
    <w:rsid w:val="005E2C44"/>
    <w:rsid w:val="00621188"/>
    <w:rsid w:val="006257ED"/>
    <w:rsid w:val="00653DE4"/>
    <w:rsid w:val="00665C47"/>
    <w:rsid w:val="00695808"/>
    <w:rsid w:val="006B46FB"/>
    <w:rsid w:val="006E21FB"/>
    <w:rsid w:val="006E3CC0"/>
    <w:rsid w:val="006F3613"/>
    <w:rsid w:val="006F3F78"/>
    <w:rsid w:val="006F7EDC"/>
    <w:rsid w:val="00760AD8"/>
    <w:rsid w:val="0078689F"/>
    <w:rsid w:val="00792342"/>
    <w:rsid w:val="007977A8"/>
    <w:rsid w:val="007A749C"/>
    <w:rsid w:val="007B512A"/>
    <w:rsid w:val="007C2097"/>
    <w:rsid w:val="007D6A07"/>
    <w:rsid w:val="007D6F7B"/>
    <w:rsid w:val="007F7259"/>
    <w:rsid w:val="008040A8"/>
    <w:rsid w:val="008050C1"/>
    <w:rsid w:val="008279FA"/>
    <w:rsid w:val="008500E9"/>
    <w:rsid w:val="008626E7"/>
    <w:rsid w:val="00870EE7"/>
    <w:rsid w:val="008863B9"/>
    <w:rsid w:val="008A45A6"/>
    <w:rsid w:val="008D3CCC"/>
    <w:rsid w:val="008F3789"/>
    <w:rsid w:val="008F686C"/>
    <w:rsid w:val="009100C2"/>
    <w:rsid w:val="009148DE"/>
    <w:rsid w:val="00941E30"/>
    <w:rsid w:val="009777D9"/>
    <w:rsid w:val="00991B88"/>
    <w:rsid w:val="009A4A89"/>
    <w:rsid w:val="009A5753"/>
    <w:rsid w:val="009A579D"/>
    <w:rsid w:val="009A7820"/>
    <w:rsid w:val="009C5465"/>
    <w:rsid w:val="009E3297"/>
    <w:rsid w:val="009F69AF"/>
    <w:rsid w:val="009F734F"/>
    <w:rsid w:val="00A1078F"/>
    <w:rsid w:val="00A21C24"/>
    <w:rsid w:val="00A246B6"/>
    <w:rsid w:val="00A47E70"/>
    <w:rsid w:val="00A50CF0"/>
    <w:rsid w:val="00A51778"/>
    <w:rsid w:val="00A52017"/>
    <w:rsid w:val="00A7671C"/>
    <w:rsid w:val="00AA2CBC"/>
    <w:rsid w:val="00AC5820"/>
    <w:rsid w:val="00AD1CD8"/>
    <w:rsid w:val="00B258BB"/>
    <w:rsid w:val="00B67B97"/>
    <w:rsid w:val="00B968C8"/>
    <w:rsid w:val="00BA3EC5"/>
    <w:rsid w:val="00BA45FA"/>
    <w:rsid w:val="00BA51D9"/>
    <w:rsid w:val="00BB5DFC"/>
    <w:rsid w:val="00BC6F26"/>
    <w:rsid w:val="00BC78CE"/>
    <w:rsid w:val="00BD279D"/>
    <w:rsid w:val="00BD6BB8"/>
    <w:rsid w:val="00BF7267"/>
    <w:rsid w:val="00C202EF"/>
    <w:rsid w:val="00C25A41"/>
    <w:rsid w:val="00C56178"/>
    <w:rsid w:val="00C64DCC"/>
    <w:rsid w:val="00C66BA2"/>
    <w:rsid w:val="00C870F6"/>
    <w:rsid w:val="00C9092B"/>
    <w:rsid w:val="00C95985"/>
    <w:rsid w:val="00CC5026"/>
    <w:rsid w:val="00CC68D0"/>
    <w:rsid w:val="00D03F9A"/>
    <w:rsid w:val="00D06D51"/>
    <w:rsid w:val="00D24991"/>
    <w:rsid w:val="00D50255"/>
    <w:rsid w:val="00D66520"/>
    <w:rsid w:val="00D80124"/>
    <w:rsid w:val="00D84AE9"/>
    <w:rsid w:val="00DB002D"/>
    <w:rsid w:val="00DE34CF"/>
    <w:rsid w:val="00DE4D23"/>
    <w:rsid w:val="00E13F3D"/>
    <w:rsid w:val="00E34898"/>
    <w:rsid w:val="00E404AA"/>
    <w:rsid w:val="00EA7275"/>
    <w:rsid w:val="00EB09B7"/>
    <w:rsid w:val="00EE7D7C"/>
    <w:rsid w:val="00EF3BB9"/>
    <w:rsid w:val="00F0255E"/>
    <w:rsid w:val="00F1119F"/>
    <w:rsid w:val="00F25D98"/>
    <w:rsid w:val="00F300FB"/>
    <w:rsid w:val="00F61657"/>
    <w:rsid w:val="00FB6386"/>
    <w:rsid w:val="00FD3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2385</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61</cp:revision>
  <cp:lastPrinted>1900-01-01T00:00:00Z</cp:lastPrinted>
  <dcterms:created xsi:type="dcterms:W3CDTF">2020-02-03T08:32:00Z</dcterms:created>
  <dcterms:modified xsi:type="dcterms:W3CDTF">2022-10-13T09:09:00Z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C1-226174</vt:lpwstr>
  </property>
  <property fmtid="{D5CDD505-2E9C-101B-9397-08002B2CF9AE}" pid="9" name="Spec#">
    <vt:lpwstr>24.501</vt:lpwstr>
  </property>
  <property fmtid="{D5CDD505-2E9C-101B-9397-08002B2CF9AE}" pid="10" name="Cr#">
    <vt:lpwstr>4804</vt:lpwstr>
  </property>
  <property fmtid="{D5CDD505-2E9C-101B-9397-08002B2CF9AE}" pid="11" name="Revision">
    <vt:lpwstr> 1</vt:lpwstr>
  </property>
  <property fmtid="{D5CDD505-2E9C-101B-9397-08002B2CF9AE}" pid="12" name="Version">
    <vt:lpwstr>18.0.1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A</vt:lpwstr>
  </property>
  <property fmtid="{D5CDD505-2E9C-101B-9397-08002B2CF9AE}" pid="17" name="ResDate">
    <vt:lpwstr>2022-10-13</vt:lpwstr>
  </property>
  <property fmtid="{D5CDD505-2E9C-101B-9397-08002B2CF9AE}" pid="18" name="Release">
    <vt:lpwstr>18</vt:lpwstr>
  </property>
  <property fmtid="{D5CDD505-2E9C-101B-9397-08002B2CF9AE}" pid="19" name="CrTitle">
    <vt:lpwstr>Paging rejection in RRC inactive</vt:lpwstr>
  </property>
  <property fmtid="{D5CDD505-2E9C-101B-9397-08002B2CF9AE}" pid="20" name="MtgTitle">
    <vt:lpwstr>&lt;MTG_TITLE&gt;</vt:lpwstr>
  </property>
</Properties>
</file>